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079D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22F0">
        <w:rPr>
          <w:b/>
          <w:noProof/>
          <w:sz w:val="24"/>
        </w:rPr>
        <w:t>RAN WG2 Meeting #125</w:t>
      </w:r>
      <w:r>
        <w:rPr>
          <w:b/>
          <w:i/>
          <w:noProof/>
          <w:sz w:val="28"/>
        </w:rPr>
        <w:tab/>
      </w:r>
      <w:r w:rsidR="00EB22F0">
        <w:rPr>
          <w:b/>
          <w:i/>
          <w:noProof/>
          <w:sz w:val="28"/>
        </w:rPr>
        <w:t>R2-24</w:t>
      </w:r>
      <w:r w:rsidR="001425F0">
        <w:rPr>
          <w:b/>
          <w:i/>
          <w:noProof/>
          <w:sz w:val="28"/>
        </w:rPr>
        <w:t>00651</w:t>
      </w:r>
    </w:p>
    <w:p w14:paraId="7CB45193" w14:textId="56BE78BA" w:rsidR="001E41F3" w:rsidRDefault="00EB22F0" w:rsidP="005E2C44">
      <w:pPr>
        <w:pStyle w:val="CRCoverPage"/>
        <w:outlineLvl w:val="0"/>
        <w:rPr>
          <w:b/>
          <w:noProof/>
          <w:sz w:val="24"/>
        </w:rPr>
      </w:pPr>
      <w:r w:rsidRPr="00EB22F0">
        <w:rPr>
          <w:b/>
          <w:noProof/>
          <w:sz w:val="24"/>
        </w:rPr>
        <w:t xml:space="preserve">Athens, Greece, </w:t>
      </w:r>
      <w:r w:rsidR="00841656" w:rsidRPr="00841656">
        <w:rPr>
          <w:b/>
          <w:noProof/>
          <w:sz w:val="24"/>
        </w:rPr>
        <w:t>26 February - 1 March,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75BEB7" w:rsidR="001E41F3" w:rsidRPr="00410371" w:rsidRDefault="00E65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4180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316A1" w:rsidR="001E41F3" w:rsidRPr="00410371" w:rsidRDefault="00250898" w:rsidP="007211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89A42" w:rsidR="001E41F3" w:rsidRPr="00410371" w:rsidRDefault="007211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49A58" w:rsidR="001E41F3" w:rsidRPr="00410371" w:rsidRDefault="00721164" w:rsidP="00721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DC664" w:rsidR="00F25D98" w:rsidRDefault="00E30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30F34B" w:rsidR="00F25D98" w:rsidRDefault="00E30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9A344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Correction on Event A3 and A5 for LTE CHO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887658" w:rsidR="001E41F3" w:rsidRDefault="002D02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45B7E" w:rsidR="001E41F3" w:rsidRDefault="002D02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6845F" w:rsidR="001E41F3" w:rsidRDefault="0024180E">
            <w:pPr>
              <w:pStyle w:val="CRCoverPage"/>
              <w:spacing w:after="0"/>
              <w:ind w:left="100"/>
              <w:rPr>
                <w:noProof/>
              </w:rPr>
            </w:pPr>
            <w:r w:rsidRPr="0024180E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936A9" w:rsidR="001E41F3" w:rsidRDefault="00721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A510D">
              <w:t>2</w:t>
            </w:r>
            <w:r>
              <w:t>-</w:t>
            </w:r>
            <w:r w:rsidR="00FA510D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35BAA" w:rsidR="001E41F3" w:rsidRDefault="00AD4F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4AF72" w:rsidR="001E41F3" w:rsidRDefault="00E303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645D4" w14:textId="240027E2" w:rsidR="00DA362F" w:rsidRDefault="00DA362F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Rel-16, the feature CHO was introduced in both LTE and NR. </w:t>
            </w:r>
            <w:r w:rsidR="00C7426F">
              <w:rPr>
                <w:noProof/>
                <w:lang w:eastAsia="zh-CN"/>
              </w:rPr>
              <w:t>For this feature, t</w:t>
            </w:r>
            <w:r>
              <w:rPr>
                <w:noProof/>
                <w:lang w:eastAsia="zh-CN"/>
              </w:rPr>
              <w:t xml:space="preserve">wo measurement events were introduced, i.e. </w:t>
            </w:r>
            <w:r w:rsidRPr="001F1139">
              <w:t>CHO events A3/A5</w:t>
            </w:r>
            <w:r>
              <w:t>.</w:t>
            </w:r>
          </w:p>
          <w:p w14:paraId="3CFFC9CC" w14:textId="017CEB91" w:rsidR="00DA362F" w:rsidRDefault="00DA362F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38.331 v16.15.1, the following two notes are for CHO events A3/A5, and they mean that CHO events A3/A5 have the same definitions as legacy A3 and A5 but with different configurations.</w:t>
            </w:r>
          </w:p>
          <w:p w14:paraId="3BED6CE7" w14:textId="77777777" w:rsidR="00DA362F" w:rsidRPr="00DA362F" w:rsidRDefault="00DA362F" w:rsidP="00DA3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bookmarkStart w:id="2" w:name="_Toc60776889"/>
            <w:bookmarkStart w:id="3" w:name="_Toc155857784"/>
            <w:r w:rsidRPr="00DA362F">
              <w:rPr>
                <w:b/>
                <w:noProof/>
                <w:lang w:eastAsia="zh-CN"/>
              </w:rPr>
              <w:t>5.5.4.4</w:t>
            </w:r>
            <w:r w:rsidRPr="00DA362F">
              <w:rPr>
                <w:b/>
                <w:noProof/>
                <w:lang w:eastAsia="zh-CN"/>
              </w:rPr>
              <w:tab/>
              <w:t>Event A3 (Neighbour becomes offset better than SpCell)</w:t>
            </w:r>
            <w:bookmarkEnd w:id="2"/>
            <w:bookmarkEnd w:id="3"/>
          </w:p>
          <w:p w14:paraId="49DA017B" w14:textId="77777777" w:rsidR="00DA362F" w:rsidRPr="004A44C8" w:rsidRDefault="00DA362F" w:rsidP="00DA362F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A3 also applies to CondEvent A3.</w:t>
            </w:r>
          </w:p>
          <w:p w14:paraId="0F91DC50" w14:textId="77777777" w:rsidR="00DA362F" w:rsidRDefault="00DA362F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33CB6B" w14:textId="06263139" w:rsidR="00DA362F" w:rsidRPr="00DA362F" w:rsidRDefault="00DA362F" w:rsidP="00DA36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DA362F">
              <w:rPr>
                <w:b/>
                <w:noProof/>
                <w:lang w:eastAsia="zh-CN"/>
              </w:rPr>
              <w:t>5.5.4.6</w:t>
            </w:r>
            <w:r w:rsidRPr="00DA362F">
              <w:rPr>
                <w:b/>
                <w:noProof/>
                <w:lang w:eastAsia="zh-CN"/>
              </w:rPr>
              <w:tab/>
              <w:t>Event A5 (SpCell becomes worse than threshold1 and neighbour becomes better than threshold2)</w:t>
            </w:r>
          </w:p>
          <w:p w14:paraId="2C265E65" w14:textId="77777777" w:rsidR="00DA362F" w:rsidRPr="004A44C8" w:rsidRDefault="00DA362F" w:rsidP="00DA362F">
            <w:pPr>
              <w:pStyle w:val="NO"/>
            </w:pPr>
            <w:r w:rsidRPr="004A44C8">
              <w:rPr>
                <w:lang w:eastAsia="ko-KR"/>
              </w:rPr>
              <w:t>NOTE 2:</w:t>
            </w:r>
            <w:r w:rsidRPr="004A44C8">
              <w:rPr>
                <w:lang w:eastAsia="ko-KR"/>
              </w:rPr>
              <w:tab/>
              <w:t>The definition of Event A5 also applies to CondEvent A5.</w:t>
            </w:r>
          </w:p>
          <w:p w14:paraId="10D00AE8" w14:textId="3065CDFA" w:rsidR="00DA362F" w:rsidRDefault="00DA362F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9BC16B" w14:textId="53881A01" w:rsidR="00DA362F" w:rsidRDefault="00DA362F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36.331, the above two notes are missing since Rel-16</w:t>
            </w:r>
            <w:r w:rsidR="005339F1">
              <w:rPr>
                <w:noProof/>
                <w:lang w:eastAsia="zh-CN"/>
              </w:rPr>
              <w:t>, which should be corrected.</w:t>
            </w:r>
          </w:p>
          <w:p w14:paraId="708AA7DE" w14:textId="200F94E6" w:rsidR="00DA362F" w:rsidRDefault="00DA362F" w:rsidP="00DA3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DA2E8" w14:textId="77777777" w:rsidR="001E41F3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A3 section, add the following note:</w:t>
            </w:r>
          </w:p>
          <w:p w14:paraId="46BB26D8" w14:textId="3DC7D702" w:rsidR="00655470" w:rsidRDefault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A3 also applies to CondEvent A3.</w:t>
            </w:r>
          </w:p>
          <w:p w14:paraId="36902CE3" w14:textId="5416CD0A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57986B" w14:textId="3F50BEA2" w:rsidR="00655470" w:rsidRDefault="00655470" w:rsidP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event A5 section, add the following note:</w:t>
            </w:r>
          </w:p>
          <w:p w14:paraId="177EFD57" w14:textId="67A4B002" w:rsidR="00655470" w:rsidRDefault="00655470" w:rsidP="0065547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ote: </w:t>
            </w:r>
            <w:r w:rsidRPr="004A44C8">
              <w:rPr>
                <w:lang w:eastAsia="ko-KR"/>
              </w:rPr>
              <w:t>The definition of 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 xml:space="preserve"> also applies to CondEvent A</w:t>
            </w:r>
            <w:r>
              <w:rPr>
                <w:lang w:eastAsia="ko-KR"/>
              </w:rPr>
              <w:t>5</w:t>
            </w:r>
            <w:r w:rsidRPr="004A44C8">
              <w:rPr>
                <w:lang w:eastAsia="ko-KR"/>
              </w:rPr>
              <w:t>.</w:t>
            </w:r>
          </w:p>
          <w:p w14:paraId="340129F9" w14:textId="2BB408DB" w:rsidR="00DC108B" w:rsidRDefault="00DC108B" w:rsidP="00655470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34C47367" w14:textId="184CF70E" w:rsidR="00DC108B" w:rsidRPr="007855B5" w:rsidRDefault="00DC108B" w:rsidP="0065547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7855B5">
              <w:rPr>
                <w:rFonts w:hint="eastAsia"/>
                <w:b/>
                <w:lang w:eastAsia="zh-CN"/>
              </w:rPr>
              <w:t>I</w:t>
            </w:r>
            <w:r w:rsidRPr="007855B5">
              <w:rPr>
                <w:b/>
                <w:lang w:eastAsia="zh-CN"/>
              </w:rPr>
              <w:t>mpact analysis</w:t>
            </w:r>
          </w:p>
          <w:p w14:paraId="5BAE99C5" w14:textId="799DD042" w:rsidR="00DC108B" w:rsidRPr="007855B5" w:rsidRDefault="007855B5" w:rsidP="0065547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7855B5">
              <w:rPr>
                <w:rFonts w:hint="eastAsia"/>
                <w:u w:val="single"/>
                <w:lang w:eastAsia="zh-CN"/>
              </w:rPr>
              <w:t>I</w:t>
            </w:r>
            <w:r w:rsidRPr="007855B5">
              <w:rPr>
                <w:u w:val="single"/>
                <w:lang w:eastAsia="zh-CN"/>
              </w:rPr>
              <w:t>mpacted functionality:</w:t>
            </w:r>
          </w:p>
          <w:p w14:paraId="4D38D05E" w14:textId="25CE6340" w:rsidR="00DC108B" w:rsidRPr="00DC108B" w:rsidRDefault="007855B5" w:rsidP="006554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onditional handover</w:t>
            </w:r>
          </w:p>
          <w:p w14:paraId="09C4EAE7" w14:textId="26B64DA4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189177" w14:textId="51984611" w:rsidR="007855B5" w:rsidRPr="007855B5" w:rsidRDefault="007855B5" w:rsidP="007855B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</w:t>
            </w:r>
            <w:r w:rsidRPr="007855B5">
              <w:rPr>
                <w:u w:val="single"/>
                <w:lang w:eastAsia="zh-CN"/>
              </w:rPr>
              <w:t>:</w:t>
            </w:r>
          </w:p>
          <w:p w14:paraId="6D916B6D" w14:textId="1EFE18C2" w:rsidR="007855B5" w:rsidRPr="00DC108B" w:rsidRDefault="007855B5" w:rsidP="007855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this CR but network does not, there is no inter-operability issue.</w:t>
            </w:r>
          </w:p>
          <w:p w14:paraId="3D08EB10" w14:textId="49B857BE" w:rsidR="00655470" w:rsidRDefault="00785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If network implements this CR but UE does not, the UE may not know the definition of conditional event A3 or A5.</w:t>
            </w:r>
          </w:p>
          <w:p w14:paraId="31C656EC" w14:textId="14CDFA52" w:rsidR="00655470" w:rsidRDefault="00655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05D5E" w:rsidR="001E41F3" w:rsidRDefault="00AF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definitions of conditional events A3 and A5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90C55" w:rsidR="001E41F3" w:rsidRDefault="00D01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.5.4.4</w:t>
            </w:r>
            <w:r w:rsidR="009D4AA3">
              <w:rPr>
                <w:noProof/>
                <w:lang w:eastAsia="zh-CN"/>
              </w:rPr>
              <w:t>, 5.5.4.6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E89FA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B88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03175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4C9E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6363C" w:rsidR="001E41F3" w:rsidRDefault="00B61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7424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DE582" w:rsidR="001E41F3" w:rsidRDefault="001E41F3">
      <w:pPr>
        <w:rPr>
          <w:noProof/>
        </w:rPr>
      </w:pPr>
    </w:p>
    <w:p w14:paraId="5F763919" w14:textId="77777777" w:rsidR="00AF4D70" w:rsidRPr="006C1821" w:rsidRDefault="00AF4D70" w:rsidP="00AF4D70">
      <w:pPr>
        <w:pStyle w:val="4"/>
      </w:pPr>
      <w:bookmarkStart w:id="4" w:name="OLE_LINK103"/>
      <w:bookmarkStart w:id="5" w:name="OLE_LINK104"/>
      <w:bookmarkStart w:id="6" w:name="_Toc20486943"/>
      <w:bookmarkStart w:id="7" w:name="_Toc29342235"/>
      <w:bookmarkStart w:id="8" w:name="_Toc29343374"/>
      <w:bookmarkStart w:id="9" w:name="_Toc36566626"/>
      <w:bookmarkStart w:id="10" w:name="_Toc36810040"/>
      <w:bookmarkStart w:id="11" w:name="_Toc36846404"/>
      <w:bookmarkStart w:id="12" w:name="_Toc36939057"/>
      <w:bookmarkStart w:id="13" w:name="_Toc37082037"/>
      <w:bookmarkStart w:id="14" w:name="_Toc46480664"/>
      <w:bookmarkStart w:id="15" w:name="_Toc46481898"/>
      <w:bookmarkStart w:id="16" w:name="_Toc46483132"/>
      <w:bookmarkStart w:id="17" w:name="_Toc155911163"/>
      <w:r w:rsidRPr="006C1821">
        <w:t>5.5.4.4</w:t>
      </w:r>
      <w:bookmarkEnd w:id="4"/>
      <w:bookmarkEnd w:id="5"/>
      <w:r w:rsidRPr="006C1821">
        <w:tab/>
        <w:t>Event A3 (Neighbour becomes offset better than PCell/ PSCell)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5794F0B" w14:textId="77777777" w:rsidR="00AF4D70" w:rsidRPr="006C1821" w:rsidRDefault="00AF4D70" w:rsidP="00AF4D70">
      <w:r w:rsidRPr="006C1821">
        <w:t>The UE shall:</w:t>
      </w:r>
    </w:p>
    <w:p w14:paraId="29DA467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entering condition for this event to be satisfied when condition A3-1, as specified below, is fulfilled;</w:t>
      </w:r>
    </w:p>
    <w:p w14:paraId="35CE2B88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A3-2, as specified below, is fulfilled;</w:t>
      </w:r>
    </w:p>
    <w:p w14:paraId="4168D440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6DA37EE7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34485416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55CEA6AF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 xml:space="preserve">, </w:t>
      </w:r>
      <w:r w:rsidRPr="006C1821">
        <w:rPr>
          <w:i/>
        </w:rPr>
        <w:t>Ofp and Ocp</w:t>
      </w:r>
      <w:r w:rsidRPr="006C1821">
        <w:t>;</w:t>
      </w:r>
    </w:p>
    <w:p w14:paraId="73DD677B" w14:textId="7180475D" w:rsidR="00AF4D70" w:rsidRPr="006C1821" w:rsidRDefault="00AF4D70" w:rsidP="00AF4D70">
      <w:pPr>
        <w:pStyle w:val="NO"/>
      </w:pPr>
      <w:del w:id="18" w:author="Huawei" w:date="2024-01-23T17:21:00Z">
        <w:r w:rsidRPr="006C1821" w:rsidDel="00AF4D70">
          <w:rPr>
            <w:lang w:eastAsia="ko-KR"/>
          </w:rPr>
          <w:delText>NOTE</w:delText>
        </w:r>
        <w:r w:rsidRPr="006C1821" w:rsidDel="00AF4D70">
          <w:rPr>
            <w:lang w:eastAsia="ko-KR"/>
          </w:rPr>
          <w:tab/>
        </w:r>
      </w:del>
      <w:ins w:id="19" w:author="Huawei" w:date="2024-01-23T17:21:00Z">
        <w:r w:rsidRPr="007D4718">
          <w:rPr>
            <w:lang w:eastAsia="ko-KR"/>
          </w:rPr>
          <w:t>NOTE 1:</w:t>
        </w:r>
        <w:r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</w:p>
    <w:p w14:paraId="0FD7C6B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A3-1 (Entering condition)</w:t>
      </w:r>
    </w:p>
    <w:p w14:paraId="63EECC5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1995F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45pt;height:12.5pt" o:ole="" fillcolor="window">
            <v:imagedata r:id="rId12" o:title=""/>
          </v:shape>
          <o:OLEObject Type="Embed" ProgID="Equation.3" ShapeID="_x0000_i1025" DrawAspect="Content" ObjectID="_1769865145" r:id="rId13"/>
        </w:object>
      </w:r>
    </w:p>
    <w:p w14:paraId="5B2132F7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A3-2 (Leaving condition)</w:t>
      </w:r>
    </w:p>
    <w:p w14:paraId="23AD0B05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position w:val="-10"/>
        </w:rPr>
        <w:object w:dxaOrig="4520" w:dyaOrig="320" w14:anchorId="29934C9F">
          <v:shape id="_x0000_i1026" type="#_x0000_t75" style="width:173.45pt;height:12.5pt" o:ole="" fillcolor="window">
            <v:imagedata r:id="rId14" o:title=""/>
          </v:shape>
          <o:OLEObject Type="Embed" ProgID="Equation.3" ShapeID="_x0000_i1026" DrawAspect="Content" ObjectID="_1769865146" r:id="rId15"/>
        </w:object>
      </w:r>
    </w:p>
    <w:p w14:paraId="408C77C3" w14:textId="77777777" w:rsidR="00AF4D70" w:rsidRPr="006C1821" w:rsidRDefault="00AF4D70" w:rsidP="00AF4D70">
      <w:r w:rsidRPr="006C1821">
        <w:t>The variables in the formula are defined as follows:</w:t>
      </w:r>
    </w:p>
    <w:p w14:paraId="67DB4F7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6384DAC7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7AC9EDDD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2FB734DE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2273EC9C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Ofp </w:t>
      </w:r>
      <w:r w:rsidRPr="006C1821">
        <w:t xml:space="preserve">is the frequency specific offset of the frequency of the PCell/ PSCell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 xml:space="preserve">measObjectEUTRA </w:t>
      </w:r>
      <w:r w:rsidRPr="006C1821">
        <w:t>corresponding to the frequency of the PCell/ PSCell).</w:t>
      </w:r>
    </w:p>
    <w:p w14:paraId="5448ECD8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Ocp </w:t>
      </w:r>
      <w:r w:rsidRPr="006C1821">
        <w:t>is the cell specific offset of the PCell</w:t>
      </w:r>
      <w:r w:rsidRPr="006C1821">
        <w:rPr>
          <w:lang w:eastAsia="ko-KR"/>
        </w:rPr>
        <w:t>/ PSCell</w:t>
      </w:r>
      <w:r w:rsidRPr="006C1821">
        <w:t xml:space="preserve">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  <w:noProof/>
        </w:rPr>
        <w:t>measObjectEUTRA</w:t>
      </w:r>
      <w:r w:rsidRPr="006C1821">
        <w:t xml:space="preserve"> corresponding to the frequency of the PCell/ PSCell), and is set to zero if not configured for the PCell</w:t>
      </w:r>
      <w:r w:rsidRPr="006C1821">
        <w:rPr>
          <w:lang w:eastAsia="ko-KR"/>
        </w:rPr>
        <w:t>/ PSCell</w:t>
      </w:r>
      <w:r w:rsidRPr="006C1821">
        <w:t>.</w:t>
      </w:r>
    </w:p>
    <w:p w14:paraId="0CB301F3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4A5E74D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Off</w:t>
      </w:r>
      <w:r w:rsidRPr="006C1821">
        <w:t xml:space="preserve"> is the offset parameter for this event (i.e. </w:t>
      </w:r>
      <w:r w:rsidRPr="006C1821">
        <w:rPr>
          <w:i/>
        </w:rPr>
        <w:t xml:space="preserve">a3-Offset </w:t>
      </w:r>
      <w:r w:rsidRPr="006C1821">
        <w:t>as defined within</w:t>
      </w:r>
      <w:r w:rsidRPr="006C1821">
        <w:rPr>
          <w:i/>
        </w:rPr>
        <w:t xml:space="preserve"> </w:t>
      </w:r>
      <w:r w:rsidRPr="006C1821">
        <w:rPr>
          <w:i/>
          <w:noProof/>
        </w:rPr>
        <w:t xml:space="preserve">reportConfigEUTRA </w:t>
      </w:r>
      <w:r w:rsidRPr="006C1821">
        <w:t>for this event).</w:t>
      </w:r>
    </w:p>
    <w:p w14:paraId="24B4FA01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4DE7BE0C" w14:textId="2B3CC6DE" w:rsidR="00AF4D70" w:rsidRDefault="00AF4D70" w:rsidP="00AF4D70">
      <w:pPr>
        <w:pStyle w:val="B1"/>
      </w:pPr>
      <w:r w:rsidRPr="006C1821">
        <w:rPr>
          <w:b/>
          <w:i/>
        </w:rPr>
        <w:t>Ofn</w:t>
      </w:r>
      <w:r w:rsidRPr="006C1821">
        <w:t xml:space="preserve">, </w:t>
      </w:r>
      <w:r w:rsidRPr="006C1821">
        <w:rPr>
          <w:b/>
          <w:i/>
        </w:rPr>
        <w:t>Ocn</w:t>
      </w:r>
      <w:r w:rsidRPr="006C1821">
        <w:t xml:space="preserve">, </w:t>
      </w:r>
      <w:r w:rsidRPr="006C1821">
        <w:rPr>
          <w:b/>
          <w:i/>
        </w:rPr>
        <w:t>Ofp</w:t>
      </w:r>
      <w:r w:rsidRPr="006C1821">
        <w:t xml:space="preserve">, </w:t>
      </w:r>
      <w:r w:rsidRPr="006C1821">
        <w:rPr>
          <w:b/>
          <w:i/>
        </w:rPr>
        <w:t>Ocp</w:t>
      </w:r>
      <w:r w:rsidRPr="006C1821">
        <w:t xml:space="preserve">, </w:t>
      </w:r>
      <w:r w:rsidRPr="006C1821">
        <w:rPr>
          <w:b/>
          <w:i/>
        </w:rPr>
        <w:t>Hys</w:t>
      </w:r>
      <w:r w:rsidRPr="006C1821">
        <w:t xml:space="preserve">, </w:t>
      </w:r>
      <w:r w:rsidRPr="006C1821">
        <w:rPr>
          <w:b/>
          <w:i/>
        </w:rPr>
        <w:t>Off</w:t>
      </w:r>
      <w:r w:rsidRPr="006C1821">
        <w:t xml:space="preserve"> are expressed in dB.</w:t>
      </w:r>
    </w:p>
    <w:p w14:paraId="5B8DC7DC" w14:textId="4B8CEA6C" w:rsidR="00AF4D70" w:rsidRPr="006C1821" w:rsidRDefault="00AF4D70" w:rsidP="00AF4D70">
      <w:pPr>
        <w:pStyle w:val="NO"/>
        <w:rPr>
          <w:ins w:id="20" w:author="Huawei" w:date="2024-01-23T17:22:00Z"/>
        </w:rPr>
      </w:pPr>
      <w:ins w:id="21" w:author="Huawei" w:date="2024-01-23T17:22:00Z">
        <w:r w:rsidRPr="007D4718">
          <w:rPr>
            <w:lang w:eastAsia="ko-KR"/>
          </w:rPr>
          <w:t xml:space="preserve">NOTE </w:t>
        </w:r>
      </w:ins>
      <w:ins w:id="22" w:author="Huawei" w:date="2024-01-23T17:23:00Z">
        <w:r>
          <w:rPr>
            <w:lang w:eastAsia="ko-KR"/>
          </w:rPr>
          <w:t>2</w:t>
        </w:r>
      </w:ins>
      <w:ins w:id="23" w:author="Huawei" w:date="2024-01-23T17:22:00Z"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</w:r>
      </w:ins>
      <w:ins w:id="24" w:author="Huawei" w:date="2024-01-23T17:23:00Z">
        <w:r w:rsidRPr="007D4718">
          <w:rPr>
            <w:lang w:eastAsia="ko-KR"/>
          </w:rPr>
          <w:t>The definition of Event A3 also applies to CondEvent A3</w:t>
        </w:r>
      </w:ins>
      <w:ins w:id="25" w:author="Huawei" w:date="2024-01-23T17:22:00Z">
        <w:r w:rsidRPr="006C1821">
          <w:rPr>
            <w:lang w:eastAsia="ko-KR"/>
          </w:rPr>
          <w:t>.</w:t>
        </w:r>
      </w:ins>
    </w:p>
    <w:p w14:paraId="40E6F447" w14:textId="77777777" w:rsidR="00AB0B6D" w:rsidRDefault="00AB0B6D" w:rsidP="00AF4D70"/>
    <w:p w14:paraId="7003348F" w14:textId="44094CA4" w:rsidR="00AB0B6D" w:rsidRPr="00AB0B6D" w:rsidRDefault="00AB0B6D" w:rsidP="00AF4D70">
      <w:pPr>
        <w:rPr>
          <w:i/>
        </w:rPr>
      </w:pPr>
      <w:bookmarkStart w:id="26" w:name="_Hlk159230980"/>
      <w:r w:rsidRPr="00AB0B6D">
        <w:rPr>
          <w:rFonts w:hint="eastAsia"/>
          <w:i/>
          <w:highlight w:val="yellow"/>
          <w:lang w:eastAsia="zh-CN"/>
        </w:rPr>
        <w:t>&lt;</w:t>
      </w:r>
      <w:r w:rsidRPr="00AB0B6D">
        <w:rPr>
          <w:i/>
          <w:highlight w:val="yellow"/>
          <w:lang w:eastAsia="zh-CN"/>
        </w:rPr>
        <w:t>Next modification&gt;</w:t>
      </w:r>
    </w:p>
    <w:bookmarkEnd w:id="26"/>
    <w:p w14:paraId="00637588" w14:textId="77777777" w:rsidR="00AB0B6D" w:rsidRDefault="00AB0B6D" w:rsidP="00AF4D70"/>
    <w:p w14:paraId="082817A1" w14:textId="77777777" w:rsidR="00AF4D70" w:rsidRPr="006C1821" w:rsidRDefault="00AF4D70" w:rsidP="00AF4D70">
      <w:pPr>
        <w:pStyle w:val="4"/>
      </w:pPr>
      <w:bookmarkStart w:id="27" w:name="_Toc20486945"/>
      <w:bookmarkStart w:id="28" w:name="_Toc29342237"/>
      <w:bookmarkStart w:id="29" w:name="_Toc29343376"/>
      <w:bookmarkStart w:id="30" w:name="_Toc36566628"/>
      <w:bookmarkStart w:id="31" w:name="_Toc36810042"/>
      <w:bookmarkStart w:id="32" w:name="_Toc36846406"/>
      <w:bookmarkStart w:id="33" w:name="_Toc36939059"/>
      <w:bookmarkStart w:id="34" w:name="_Toc37082039"/>
      <w:bookmarkStart w:id="35" w:name="_Toc46480666"/>
      <w:bookmarkStart w:id="36" w:name="_Toc46481900"/>
      <w:bookmarkStart w:id="37" w:name="_Toc46483134"/>
      <w:bookmarkStart w:id="38" w:name="_Toc155911165"/>
      <w:r w:rsidRPr="006C1821">
        <w:t>5.5.4.6</w:t>
      </w:r>
      <w:r w:rsidRPr="006C1821">
        <w:tab/>
        <w:t>Event A5 (PCell/ PSCell becomes worse than threshold1 and neighbour becomes better than threshold2)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51F332A" w14:textId="77777777" w:rsidR="00AF4D70" w:rsidRPr="006C1821" w:rsidRDefault="00AF4D70" w:rsidP="00AF4D70">
      <w:r w:rsidRPr="006C1821">
        <w:t>The UE shall:</w:t>
      </w:r>
    </w:p>
    <w:p w14:paraId="18FA842A" w14:textId="77777777" w:rsidR="00AF4D70" w:rsidRPr="006C1821" w:rsidRDefault="00AF4D70" w:rsidP="00AF4D70">
      <w:pPr>
        <w:pStyle w:val="B1"/>
      </w:pPr>
      <w:r w:rsidRPr="006C1821">
        <w:lastRenderedPageBreak/>
        <w:t>1&gt;</w:t>
      </w:r>
      <w:r w:rsidRPr="006C1821">
        <w:tab/>
        <w:t>consider the entering condition for this event to be satisfied when both condition A5-1 and condition A5-2, as specified below, are fulfilled;</w:t>
      </w:r>
    </w:p>
    <w:p w14:paraId="5DACF1AF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consider the leaving condition for this event to be satisfied when condition A5-3 or condition A5-4, i.e. at least one of the two, as specified below, is fulfilled;</w:t>
      </w:r>
    </w:p>
    <w:p w14:paraId="4EC0A9C7" w14:textId="77777777" w:rsidR="00AF4D70" w:rsidRPr="006C1821" w:rsidRDefault="00AF4D70" w:rsidP="00AF4D70">
      <w:pPr>
        <w:pStyle w:val="B1"/>
      </w:pPr>
      <w:bookmarkStart w:id="39" w:name="OLE_LINK130"/>
      <w:bookmarkStart w:id="40" w:name="OLE_LINK131"/>
      <w:r w:rsidRPr="006C1821">
        <w:t>1&gt;</w:t>
      </w:r>
      <w:r w:rsidRPr="006C1821">
        <w:tab/>
        <w:t xml:space="preserve">if </w:t>
      </w:r>
      <w:r w:rsidRPr="006C1821">
        <w:rPr>
          <w:i/>
        </w:rPr>
        <w:t>usePSCell</w:t>
      </w:r>
      <w:r w:rsidRPr="006C1821">
        <w:t xml:space="preserve"> of the corresponding </w:t>
      </w:r>
      <w:r w:rsidRPr="006C1821">
        <w:rPr>
          <w:i/>
        </w:rPr>
        <w:t>reportConfig</w:t>
      </w:r>
      <w:r w:rsidRPr="006C1821">
        <w:t xml:space="preserve"> is set to </w:t>
      </w:r>
      <w:r w:rsidRPr="006C1821">
        <w:rPr>
          <w:i/>
        </w:rPr>
        <w:t>true</w:t>
      </w:r>
      <w:r w:rsidRPr="006C1821">
        <w:t>:</w:t>
      </w:r>
    </w:p>
    <w:p w14:paraId="503E2403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PSCell for </w:t>
      </w:r>
      <w:r w:rsidRPr="006C1821">
        <w:rPr>
          <w:i/>
        </w:rPr>
        <w:t>Mp</w:t>
      </w:r>
      <w:r w:rsidRPr="006C1821">
        <w:t>;</w:t>
      </w:r>
    </w:p>
    <w:p w14:paraId="7AF8766E" w14:textId="77777777" w:rsidR="00AF4D70" w:rsidRPr="006C1821" w:rsidRDefault="00AF4D70" w:rsidP="00AF4D70">
      <w:pPr>
        <w:pStyle w:val="B1"/>
      </w:pPr>
      <w:r w:rsidRPr="006C1821">
        <w:t>1&gt;</w:t>
      </w:r>
      <w:r w:rsidRPr="006C1821">
        <w:tab/>
        <w:t>else:</w:t>
      </w:r>
    </w:p>
    <w:p w14:paraId="28E45705" w14:textId="77777777" w:rsidR="00AF4D70" w:rsidRPr="006C1821" w:rsidRDefault="00AF4D70" w:rsidP="00AF4D70">
      <w:pPr>
        <w:pStyle w:val="B2"/>
      </w:pPr>
      <w:r w:rsidRPr="006C1821">
        <w:t>2&gt;</w:t>
      </w:r>
      <w:r w:rsidRPr="006C1821">
        <w:tab/>
        <w:t xml:space="preserve">use the PCell for </w:t>
      </w:r>
      <w:r w:rsidRPr="006C1821">
        <w:rPr>
          <w:i/>
        </w:rPr>
        <w:t>Mp</w:t>
      </w:r>
      <w:r w:rsidRPr="006C1821">
        <w:t>;</w:t>
      </w:r>
    </w:p>
    <w:p w14:paraId="5AEB146F" w14:textId="64527CDC" w:rsidR="00AF4D70" w:rsidRPr="006C1821" w:rsidRDefault="00AF4D70" w:rsidP="00AF4D70">
      <w:pPr>
        <w:pStyle w:val="NO"/>
      </w:pPr>
      <w:del w:id="41" w:author="Huawei" w:date="2024-01-23T17:25:00Z">
        <w:r w:rsidRPr="006C1821" w:rsidDel="009148AF">
          <w:rPr>
            <w:lang w:eastAsia="ko-KR"/>
          </w:rPr>
          <w:delText>NOTE:</w:delText>
        </w:r>
        <w:r w:rsidRPr="006C1821" w:rsidDel="009148AF">
          <w:rPr>
            <w:lang w:eastAsia="ko-KR"/>
          </w:rPr>
          <w:tab/>
        </w:r>
      </w:del>
      <w:ins w:id="42" w:author="Huawei" w:date="2024-01-23T17:25:00Z">
        <w:r w:rsidR="009148AF" w:rsidRPr="007D4718">
          <w:rPr>
            <w:lang w:eastAsia="ko-KR"/>
          </w:rPr>
          <w:t>NOTE 1:</w:t>
        </w:r>
        <w:r w:rsidR="009148AF" w:rsidRPr="007D4718">
          <w:rPr>
            <w:lang w:eastAsia="ko-KR"/>
          </w:rPr>
          <w:tab/>
        </w:r>
      </w:ins>
      <w:r w:rsidRPr="006C1821">
        <w:rPr>
          <w:lang w:eastAsia="ko-KR"/>
        </w:rPr>
        <w:t xml:space="preserve">The cell(s) that triggers the event is on the frequency indicated in the associated </w:t>
      </w:r>
      <w:r w:rsidRPr="006C1821">
        <w:rPr>
          <w:i/>
          <w:lang w:eastAsia="ko-KR"/>
        </w:rPr>
        <w:t>measObject</w:t>
      </w:r>
      <w:r w:rsidRPr="006C1821">
        <w:rPr>
          <w:lang w:eastAsia="ko-KR"/>
        </w:rPr>
        <w:t xml:space="preserve"> which may be different from the frequency used by the PCell/ PSCell.</w:t>
      </w:r>
      <w:bookmarkEnd w:id="39"/>
      <w:bookmarkEnd w:id="40"/>
    </w:p>
    <w:p w14:paraId="077BDA51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A5-1 (Entering condition 1)</w:t>
      </w:r>
    </w:p>
    <w:p w14:paraId="35730FCC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5ACABC01">
          <v:shape id="_x0000_i1027" type="#_x0000_t75" style="width:75.15pt;height:12.5pt" o:ole="" fillcolor="yellow">
            <v:imagedata r:id="rId16" o:title=""/>
          </v:shape>
          <o:OLEObject Type="Embed" ProgID="Equation.3" ShapeID="_x0000_i1027" DrawAspect="Content" ObjectID="_1769865147" r:id="rId17"/>
        </w:object>
      </w:r>
    </w:p>
    <w:p w14:paraId="1A31CBB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A5-2 (Entering condition 2)</w:t>
      </w:r>
    </w:p>
    <w:p w14:paraId="03602331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2E9B4E3A">
          <v:shape id="_x0000_i1028" type="#_x0000_t75" style="width:123.95pt;height:12.5pt" o:ole="" fillcolor="window">
            <v:imagedata r:id="rId18" o:title=""/>
          </v:shape>
          <o:OLEObject Type="Embed" ProgID="Equation.3" ShapeID="_x0000_i1028" DrawAspect="Content" ObjectID="_1769865148" r:id="rId19"/>
        </w:object>
      </w:r>
    </w:p>
    <w:p w14:paraId="1A32B2C5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A5-3 (Leaving condition 1)</w:t>
      </w:r>
    </w:p>
    <w:p w14:paraId="2600EA3D" w14:textId="77777777" w:rsidR="00AF4D70" w:rsidRPr="006C1821" w:rsidRDefault="00AF4D70" w:rsidP="00AF4D70">
      <w:pPr>
        <w:pStyle w:val="EQ"/>
      </w:pPr>
      <w:r w:rsidRPr="006C1821">
        <w:rPr>
          <w:position w:val="-10"/>
        </w:rPr>
        <w:object w:dxaOrig="1980" w:dyaOrig="320" w14:anchorId="1714E376">
          <v:shape id="_x0000_i1029" type="#_x0000_t75" style="width:75.15pt;height:12.5pt" o:ole="" fillcolor="yellow">
            <v:imagedata r:id="rId20" o:title=""/>
          </v:shape>
          <o:OLEObject Type="Embed" ProgID="Equation.3" ShapeID="_x0000_i1029" DrawAspect="Content" ObjectID="_1769865149" r:id="rId21"/>
        </w:object>
      </w:r>
    </w:p>
    <w:p w14:paraId="0C26E242" w14:textId="77777777" w:rsidR="00AF4D70" w:rsidRPr="006C1821" w:rsidRDefault="00AF4D70" w:rsidP="00AF4D70">
      <w:r w:rsidRPr="006C1821">
        <w:rPr>
          <w:lang w:eastAsia="ko-KR"/>
        </w:rPr>
        <w:t>Inequality</w:t>
      </w:r>
      <w:r w:rsidRPr="006C1821">
        <w:t xml:space="preserve"> A5-4 (Leaving condition 2)</w:t>
      </w:r>
    </w:p>
    <w:p w14:paraId="4AC2A504" w14:textId="77777777" w:rsidR="00AF4D70" w:rsidRPr="006C1821" w:rsidRDefault="00AF4D70" w:rsidP="00AF4D70">
      <w:pPr>
        <w:pStyle w:val="EQ"/>
        <w:rPr>
          <w:noProof w:val="0"/>
        </w:rPr>
      </w:pPr>
      <w:r w:rsidRPr="006C1821">
        <w:rPr>
          <w:noProof w:val="0"/>
          <w:position w:val="-10"/>
        </w:rPr>
        <w:object w:dxaOrig="3200" w:dyaOrig="320" w14:anchorId="1766D7EC">
          <v:shape id="_x0000_i1030" type="#_x0000_t75" style="width:123.95pt;height:12.5pt" o:ole="" fillcolor="window">
            <v:imagedata r:id="rId22" o:title=""/>
          </v:shape>
          <o:OLEObject Type="Embed" ProgID="Equation.3" ShapeID="_x0000_i1030" DrawAspect="Content" ObjectID="_1769865150" r:id="rId23"/>
        </w:object>
      </w:r>
    </w:p>
    <w:p w14:paraId="28415648" w14:textId="77777777" w:rsidR="00AF4D70" w:rsidRPr="006C1821" w:rsidRDefault="00AF4D70" w:rsidP="00AF4D70">
      <w:r w:rsidRPr="006C1821">
        <w:t>The variables in the formula are defined as follows:</w:t>
      </w:r>
    </w:p>
    <w:p w14:paraId="6D97DB1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Mp</w:t>
      </w:r>
      <w:r w:rsidRPr="006C1821">
        <w:rPr>
          <w:b/>
        </w:rPr>
        <w:t xml:space="preserve"> </w:t>
      </w:r>
      <w:r w:rsidRPr="006C1821">
        <w:t>is the measurement result of the PCell</w:t>
      </w:r>
      <w:r w:rsidRPr="006C1821">
        <w:rPr>
          <w:lang w:eastAsia="ko-KR"/>
        </w:rPr>
        <w:t>/ PSCell</w:t>
      </w:r>
      <w:r w:rsidRPr="006C1821">
        <w:t>, not taking into account any offsets.</w:t>
      </w:r>
    </w:p>
    <w:p w14:paraId="75BD5134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Mn</w:t>
      </w:r>
      <w:r w:rsidRPr="006C1821">
        <w:rPr>
          <w:b/>
        </w:rPr>
        <w:t xml:space="preserve"> </w:t>
      </w:r>
      <w:r w:rsidRPr="006C1821">
        <w:t>is the measurement result of the neighbouring cell, not taking into account any offsets.</w:t>
      </w:r>
    </w:p>
    <w:p w14:paraId="7AE1334B" w14:textId="77777777" w:rsidR="00AF4D70" w:rsidRPr="006C1821" w:rsidRDefault="00AF4D70" w:rsidP="00AF4D70">
      <w:pPr>
        <w:pStyle w:val="B1"/>
        <w:rPr>
          <w:i/>
        </w:rPr>
      </w:pPr>
      <w:r w:rsidRPr="006C1821">
        <w:rPr>
          <w:b/>
          <w:i/>
        </w:rPr>
        <w:t xml:space="preserve">Ofn </w:t>
      </w:r>
      <w:r w:rsidRPr="006C1821">
        <w:t xml:space="preserve">is the frequency specific offset of the frequency of the neighbour cell (i.e. </w:t>
      </w:r>
      <w:r w:rsidRPr="006C1821">
        <w:rPr>
          <w:i/>
        </w:rPr>
        <w:t>offsetFreq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cell).</w:t>
      </w:r>
    </w:p>
    <w:p w14:paraId="2C79CABE" w14:textId="77777777" w:rsidR="00AF4D70" w:rsidRPr="006C1821" w:rsidDel="009F3017" w:rsidRDefault="00AF4D70" w:rsidP="00AF4D70">
      <w:pPr>
        <w:pStyle w:val="B1"/>
      </w:pPr>
      <w:r w:rsidRPr="006C1821">
        <w:rPr>
          <w:b/>
          <w:i/>
        </w:rPr>
        <w:t xml:space="preserve">Ocn </w:t>
      </w:r>
      <w:r w:rsidRPr="006C1821">
        <w:t xml:space="preserve">is the cell specific offset of the neighbour cell (i.e. </w:t>
      </w:r>
      <w:r w:rsidRPr="006C1821">
        <w:rPr>
          <w:i/>
        </w:rPr>
        <w:t>cellIndividualOffset</w:t>
      </w:r>
      <w:r w:rsidRPr="006C1821">
        <w:t xml:space="preserve"> as defined within </w:t>
      </w:r>
      <w:r w:rsidRPr="006C1821">
        <w:rPr>
          <w:i/>
        </w:rPr>
        <w:t>measObjectEUTRA</w:t>
      </w:r>
      <w:r w:rsidRPr="006C1821">
        <w:t xml:space="preserve"> corresponding to the frequency of the neighbour cell), and set to zero if not configured for the neighbour cell.</w:t>
      </w:r>
    </w:p>
    <w:p w14:paraId="5763B6A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Hys</w:t>
      </w:r>
      <w:r w:rsidRPr="006C1821">
        <w:t xml:space="preserve"> is the hysteresis parameter for this event (i.e. </w:t>
      </w:r>
      <w:r w:rsidRPr="006C1821">
        <w:rPr>
          <w:i/>
        </w:rPr>
        <w:t>hysteresis</w:t>
      </w:r>
      <w:r w:rsidRPr="006C1821">
        <w:t xml:space="preserve"> as defined within </w:t>
      </w:r>
      <w:r w:rsidRPr="006C1821">
        <w:rPr>
          <w:i/>
        </w:rPr>
        <w:t>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76350DB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Thresh1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a5-Threshold1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821A4C5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>Thresh2</w:t>
      </w:r>
      <w:r w:rsidRPr="006C1821">
        <w:t xml:space="preserve"> is the threshold parameter for this event (i.e. </w:t>
      </w:r>
      <w:r w:rsidRPr="006C1821">
        <w:rPr>
          <w:i/>
        </w:rPr>
        <w:t xml:space="preserve">a5-Threshold2 </w:t>
      </w:r>
      <w:r w:rsidRPr="006C1821">
        <w:t>as defined within</w:t>
      </w:r>
      <w:r w:rsidRPr="006C1821">
        <w:rPr>
          <w:i/>
        </w:rPr>
        <w:t xml:space="preserve"> reportConfigEUTRA</w:t>
      </w:r>
      <w:r w:rsidRPr="006C1821">
        <w:rPr>
          <w:i/>
          <w:noProof/>
        </w:rPr>
        <w:t xml:space="preserve"> </w:t>
      </w:r>
      <w:r w:rsidRPr="006C1821">
        <w:t>for this event).</w:t>
      </w:r>
    </w:p>
    <w:p w14:paraId="2DBAF0C9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Mn, Mp </w:t>
      </w:r>
      <w:r w:rsidRPr="006C1821">
        <w:t>are expressed in dBm</w:t>
      </w:r>
      <w:r w:rsidRPr="006C1821">
        <w:rPr>
          <w:lang w:eastAsia="ko-KR"/>
        </w:rPr>
        <w:t xml:space="preserve"> in case of RSRP, or in dB in case of RSRQ</w:t>
      </w:r>
      <w:r w:rsidRPr="006C1821">
        <w:t xml:space="preserve"> and RS-SINR.</w:t>
      </w:r>
    </w:p>
    <w:p w14:paraId="77B412FA" w14:textId="77777777" w:rsidR="00AF4D70" w:rsidRPr="006C1821" w:rsidRDefault="00AF4D70" w:rsidP="00AF4D70">
      <w:pPr>
        <w:pStyle w:val="B1"/>
      </w:pPr>
      <w:r w:rsidRPr="006C1821">
        <w:rPr>
          <w:b/>
          <w:i/>
        </w:rPr>
        <w:t xml:space="preserve">Ofn, Ocn, Hys </w:t>
      </w:r>
      <w:r w:rsidRPr="006C1821">
        <w:t>are expressed in dB.</w:t>
      </w:r>
    </w:p>
    <w:p w14:paraId="5248F75B" w14:textId="77777777" w:rsidR="00AF4D70" w:rsidRPr="006C1821" w:rsidRDefault="00AF4D70" w:rsidP="00AF4D70">
      <w:pPr>
        <w:ind w:left="568" w:hanging="284"/>
        <w:rPr>
          <w:lang w:eastAsia="ko-KR"/>
        </w:rPr>
      </w:pPr>
      <w:r w:rsidRPr="006C1821">
        <w:rPr>
          <w:b/>
          <w:i/>
          <w:lang w:eastAsia="ko-KR"/>
        </w:rPr>
        <w:t>Thresh1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Mp</w:t>
      </w:r>
      <w:r w:rsidRPr="006C1821">
        <w:t>.</w:t>
      </w:r>
    </w:p>
    <w:p w14:paraId="544645AF" w14:textId="77777777" w:rsidR="00AF4D70" w:rsidRPr="006C1821" w:rsidRDefault="00AF4D70" w:rsidP="00AF4D70">
      <w:pPr>
        <w:ind w:left="568" w:hanging="284"/>
      </w:pPr>
      <w:r w:rsidRPr="006C1821">
        <w:rPr>
          <w:b/>
          <w:i/>
          <w:lang w:eastAsia="ko-KR"/>
        </w:rPr>
        <w:t>Thresh2</w:t>
      </w:r>
      <w:r w:rsidRPr="006C1821">
        <w:rPr>
          <w:b/>
          <w:i/>
        </w:rPr>
        <w:t xml:space="preserve"> </w:t>
      </w:r>
      <w:r w:rsidRPr="006C1821">
        <w:rPr>
          <w:lang w:eastAsia="ko-KR"/>
        </w:rPr>
        <w:t>is</w:t>
      </w:r>
      <w:r w:rsidRPr="006C1821">
        <w:t xml:space="preserve"> expressed in the same unit as </w:t>
      </w:r>
      <w:r w:rsidRPr="006C1821">
        <w:rPr>
          <w:b/>
          <w:i/>
        </w:rPr>
        <w:t>Mn</w:t>
      </w:r>
      <w:r w:rsidRPr="006C1821">
        <w:t>.</w:t>
      </w:r>
    </w:p>
    <w:p w14:paraId="7647DAD3" w14:textId="189535EE" w:rsidR="009148AF" w:rsidRPr="006C1821" w:rsidRDefault="009148AF" w:rsidP="009148AF">
      <w:pPr>
        <w:pStyle w:val="NO"/>
        <w:rPr>
          <w:ins w:id="43" w:author="Huawei" w:date="2024-01-23T17:25:00Z"/>
        </w:rPr>
      </w:pPr>
      <w:ins w:id="44" w:author="Huawei" w:date="2024-01-23T17:25:00Z">
        <w:r w:rsidRPr="007D4718">
          <w:rPr>
            <w:lang w:eastAsia="ko-KR"/>
          </w:rPr>
          <w:t xml:space="preserve">NOTE </w:t>
        </w:r>
        <w:r>
          <w:rPr>
            <w:lang w:eastAsia="ko-KR"/>
          </w:rPr>
          <w:t>2</w:t>
        </w:r>
        <w:r w:rsidRPr="007D4718">
          <w:rPr>
            <w:lang w:eastAsia="ko-KR"/>
          </w:rPr>
          <w:t>:</w:t>
        </w:r>
        <w:r w:rsidRPr="007D4718">
          <w:rPr>
            <w:lang w:eastAsia="ko-KR"/>
          </w:rPr>
          <w:tab/>
          <w:t>The definition of Event A</w:t>
        </w:r>
        <w:r>
          <w:rPr>
            <w:lang w:eastAsia="ko-KR"/>
          </w:rPr>
          <w:t>5</w:t>
        </w:r>
        <w:r w:rsidRPr="007D4718">
          <w:rPr>
            <w:lang w:eastAsia="ko-KR"/>
          </w:rPr>
          <w:t xml:space="preserve"> also applies to CondEvent A</w:t>
        </w:r>
        <w:r>
          <w:rPr>
            <w:lang w:eastAsia="ko-KR"/>
          </w:rPr>
          <w:t>5</w:t>
        </w:r>
        <w:r w:rsidRPr="006C1821">
          <w:rPr>
            <w:lang w:eastAsia="ko-KR"/>
          </w:rPr>
          <w:t>.</w:t>
        </w:r>
      </w:ins>
    </w:p>
    <w:p w14:paraId="12C9DA59" w14:textId="64CA33A3" w:rsidR="009E29AE" w:rsidRDefault="009E29AE">
      <w:pPr>
        <w:rPr>
          <w:noProof/>
        </w:rPr>
      </w:pPr>
    </w:p>
    <w:sectPr w:rsidR="009E29A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5AD25" w14:textId="77777777" w:rsidR="000C19BD" w:rsidRDefault="000C19BD">
      <w:r>
        <w:separator/>
      </w:r>
    </w:p>
  </w:endnote>
  <w:endnote w:type="continuationSeparator" w:id="0">
    <w:p w14:paraId="64EEA49E" w14:textId="77777777" w:rsidR="000C19BD" w:rsidRDefault="000C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DB046" w14:textId="77777777" w:rsidR="000C19BD" w:rsidRDefault="000C19BD">
      <w:r>
        <w:separator/>
      </w:r>
    </w:p>
  </w:footnote>
  <w:footnote w:type="continuationSeparator" w:id="0">
    <w:p w14:paraId="79CD021B" w14:textId="77777777" w:rsidR="000C19BD" w:rsidRDefault="000C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1F4"/>
    <w:rsid w:val="000A5E6C"/>
    <w:rsid w:val="000A6394"/>
    <w:rsid w:val="000B7FED"/>
    <w:rsid w:val="000C038A"/>
    <w:rsid w:val="000C19BD"/>
    <w:rsid w:val="000C6598"/>
    <w:rsid w:val="000D44B3"/>
    <w:rsid w:val="001425F0"/>
    <w:rsid w:val="00145D43"/>
    <w:rsid w:val="001642BF"/>
    <w:rsid w:val="00192C46"/>
    <w:rsid w:val="001A08B3"/>
    <w:rsid w:val="001A7B60"/>
    <w:rsid w:val="001B52F0"/>
    <w:rsid w:val="001B7A65"/>
    <w:rsid w:val="001C6320"/>
    <w:rsid w:val="001E41F3"/>
    <w:rsid w:val="00233A6A"/>
    <w:rsid w:val="0024180E"/>
    <w:rsid w:val="00250898"/>
    <w:rsid w:val="0026004D"/>
    <w:rsid w:val="002640DD"/>
    <w:rsid w:val="00275D12"/>
    <w:rsid w:val="00284FEB"/>
    <w:rsid w:val="002860C4"/>
    <w:rsid w:val="002B5741"/>
    <w:rsid w:val="002C6DE2"/>
    <w:rsid w:val="002D02C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5794"/>
    <w:rsid w:val="005141D9"/>
    <w:rsid w:val="0051580D"/>
    <w:rsid w:val="00525B51"/>
    <w:rsid w:val="00532F4D"/>
    <w:rsid w:val="005339F1"/>
    <w:rsid w:val="00547111"/>
    <w:rsid w:val="00592D74"/>
    <w:rsid w:val="005E2C44"/>
    <w:rsid w:val="00621188"/>
    <w:rsid w:val="006257ED"/>
    <w:rsid w:val="00653DE4"/>
    <w:rsid w:val="00655470"/>
    <w:rsid w:val="00665C47"/>
    <w:rsid w:val="00695808"/>
    <w:rsid w:val="006B46FB"/>
    <w:rsid w:val="006E21FB"/>
    <w:rsid w:val="00721164"/>
    <w:rsid w:val="007855B5"/>
    <w:rsid w:val="00792342"/>
    <w:rsid w:val="00792F43"/>
    <w:rsid w:val="007977A8"/>
    <w:rsid w:val="007A4014"/>
    <w:rsid w:val="007B512A"/>
    <w:rsid w:val="007C2097"/>
    <w:rsid w:val="007D6A07"/>
    <w:rsid w:val="007F7259"/>
    <w:rsid w:val="008040A8"/>
    <w:rsid w:val="008279FA"/>
    <w:rsid w:val="00841656"/>
    <w:rsid w:val="008626E7"/>
    <w:rsid w:val="00870EE7"/>
    <w:rsid w:val="008863B9"/>
    <w:rsid w:val="008A45A6"/>
    <w:rsid w:val="008C2CDA"/>
    <w:rsid w:val="008D3CCC"/>
    <w:rsid w:val="008F3789"/>
    <w:rsid w:val="008F686C"/>
    <w:rsid w:val="009148AF"/>
    <w:rsid w:val="009148DE"/>
    <w:rsid w:val="00941E30"/>
    <w:rsid w:val="009777D9"/>
    <w:rsid w:val="00991B88"/>
    <w:rsid w:val="009A5753"/>
    <w:rsid w:val="009A579D"/>
    <w:rsid w:val="009D4AA3"/>
    <w:rsid w:val="009E29AE"/>
    <w:rsid w:val="009E3297"/>
    <w:rsid w:val="009F734F"/>
    <w:rsid w:val="00A246B6"/>
    <w:rsid w:val="00A47E70"/>
    <w:rsid w:val="00A50CF0"/>
    <w:rsid w:val="00A7671C"/>
    <w:rsid w:val="00AA2CBC"/>
    <w:rsid w:val="00AA3CE0"/>
    <w:rsid w:val="00AB0B6D"/>
    <w:rsid w:val="00AC5820"/>
    <w:rsid w:val="00AD1CD8"/>
    <w:rsid w:val="00AD4F93"/>
    <w:rsid w:val="00AF4D70"/>
    <w:rsid w:val="00B258BB"/>
    <w:rsid w:val="00B6131D"/>
    <w:rsid w:val="00B67B97"/>
    <w:rsid w:val="00B968C8"/>
    <w:rsid w:val="00BA3EC5"/>
    <w:rsid w:val="00BA51D9"/>
    <w:rsid w:val="00BB5DFC"/>
    <w:rsid w:val="00BD279D"/>
    <w:rsid w:val="00BD6BB8"/>
    <w:rsid w:val="00C12A5D"/>
    <w:rsid w:val="00C66BA2"/>
    <w:rsid w:val="00C7426F"/>
    <w:rsid w:val="00C870F6"/>
    <w:rsid w:val="00C95985"/>
    <w:rsid w:val="00CC5026"/>
    <w:rsid w:val="00CC68D0"/>
    <w:rsid w:val="00D01AB9"/>
    <w:rsid w:val="00D03F9A"/>
    <w:rsid w:val="00D06D51"/>
    <w:rsid w:val="00D24991"/>
    <w:rsid w:val="00D50255"/>
    <w:rsid w:val="00D66520"/>
    <w:rsid w:val="00D84AE9"/>
    <w:rsid w:val="00DA362F"/>
    <w:rsid w:val="00DC108B"/>
    <w:rsid w:val="00DE34CF"/>
    <w:rsid w:val="00E13F3D"/>
    <w:rsid w:val="00E26CF8"/>
    <w:rsid w:val="00E30392"/>
    <w:rsid w:val="00E3405A"/>
    <w:rsid w:val="00E34898"/>
    <w:rsid w:val="00E65757"/>
    <w:rsid w:val="00EB09B7"/>
    <w:rsid w:val="00EB22F0"/>
    <w:rsid w:val="00EC7C80"/>
    <w:rsid w:val="00ED0A32"/>
    <w:rsid w:val="00ED38D6"/>
    <w:rsid w:val="00EE7D7C"/>
    <w:rsid w:val="00F25D98"/>
    <w:rsid w:val="00F300FB"/>
    <w:rsid w:val="00F806F2"/>
    <w:rsid w:val="00FA51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A362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C108B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AF4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4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B49F-BE6C-4E66-BD52-99B61625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2024-02-19T08:26:00Z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(2)qeAQ60argSJVmP2wLkP0ohay8jcTZhvnYxY9EbX0MlGPRY9ZpLOUWsbw1jdJGM66rl6Y3OEF
h8ck2Wbn9oqO+6fMl2mDdcupkgGzR2txj5KHzOxPqFk7of5Fvf5yRGLHxlbW6fDQOhjB/QEd
Fv4bt2VfyCBEIyxLfTsYGVsl45KzjFf0hj63fq70Or9Tgfe2jIVQcZuEiRETjJNHUHP1Ruy9
p/q1uqzae9zeIqfwIu</vt:lpwstr>
  </property>
  <property fmtid="{D5CDD505-2E9C-101B-9397-08002B2CF9AE}" pid="22" name="_2015_ms_pID_7253431">
    <vt:lpwstr>fg0RsRNnXcnZEGZgBUFUar58JSGs+TJeRHeccVz1rj3J3NVyMW1xOu
jDE70xtdwJChKipV23ABClKidwqA2SHJSk4/aBzuDm8tLKw9h4Y4S4kpcsv/OZEJhzcCpURn
Sbk08UlAzOj5Oe3erD55krqHOOsMnTmaS/ZJLU3c89XefZC979wbrG5KpEW7OMnkjbI=</vt:lpwstr>
  </property>
</Properties>
</file>